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A336E5">
        <w:rPr>
          <w:rFonts w:ascii="Arial" w:eastAsia="Arial Unicode MS" w:hAnsi="Arial" w:cs="Arial"/>
          <w:b/>
          <w:bCs/>
          <w:sz w:val="24"/>
        </w:rPr>
        <w:t>153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719B0">
        <w:rPr>
          <w:rFonts w:ascii="Arial" w:eastAsia="宋体" w:hAnsi="Arial"/>
          <w:b/>
          <w:i/>
          <w:noProof/>
          <w:color w:val="auto"/>
          <w:sz w:val="28"/>
          <w:lang w:eastAsia="en-US"/>
        </w:rPr>
        <w:t>8326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A336E5">
        <w:rPr>
          <w:rFonts w:ascii="Arial" w:eastAsia="Arial Unicode MS" w:hAnsi="Arial" w:cs="Arial"/>
          <w:b/>
          <w:bCs/>
          <w:sz w:val="24"/>
        </w:rPr>
        <w:t>October 10 – 1</w:t>
      </w:r>
      <w:r w:rsidR="0082440E">
        <w:rPr>
          <w:rFonts w:ascii="Arial" w:eastAsia="Arial Unicode MS" w:hAnsi="Arial" w:cs="Arial"/>
          <w:b/>
          <w:bCs/>
          <w:sz w:val="24"/>
        </w:rPr>
        <w:t>7</w:t>
      </w:r>
      <w:bookmarkStart w:id="0" w:name="_GoBack"/>
      <w:bookmarkEnd w:id="0"/>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336E5">
        <w:rPr>
          <w:rFonts w:ascii="Arial" w:hAnsi="Arial" w:cs="Arial"/>
          <w:b/>
        </w:rPr>
        <w:t>KI#5</w:t>
      </w:r>
      <w:r w:rsidR="00542BA5">
        <w:rPr>
          <w:rFonts w:ascii="Arial" w:hAnsi="Arial" w:cs="Arial"/>
          <w:b/>
        </w:rPr>
        <w:t>, u</w:t>
      </w:r>
      <w:r w:rsidR="007F44B2" w:rsidRPr="008F532F">
        <w:rPr>
          <w:rFonts w:ascii="Arial" w:hAnsi="Arial" w:cs="Arial"/>
          <w:b/>
        </w:rPr>
        <w:t xml:space="preserve">pdate </w:t>
      </w:r>
      <w:r w:rsidR="00972B17">
        <w:rPr>
          <w:rFonts w:ascii="Arial" w:hAnsi="Arial" w:cs="Arial"/>
          <w:b/>
        </w:rPr>
        <w:t>Sol</w:t>
      </w:r>
      <w:r w:rsidR="00A336E5">
        <w:rPr>
          <w:rFonts w:ascii="Arial" w:hAnsi="Arial" w:cs="Arial"/>
          <w:b/>
        </w:rPr>
        <w:t>#5</w:t>
      </w:r>
      <w:r w:rsidR="00972B17">
        <w:rPr>
          <w:rFonts w:ascii="Arial" w:hAnsi="Arial" w:cs="Arial"/>
          <w:b/>
        </w:rPr>
        <w:t>.6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8F532F">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8F532F">
        <w:rPr>
          <w:rFonts w:ascii="Arial" w:hAnsi="Arial" w:cs="Arial" w:hint="eastAsia"/>
          <w:b/>
        </w:rPr>
        <w:t>FS_</w:t>
      </w:r>
      <w:r w:rsidR="00F44A61" w:rsidRPr="008F532F">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719B0">
        <w:rPr>
          <w:rFonts w:ascii="Arial" w:hAnsi="Arial" w:cs="Arial"/>
          <w:i/>
        </w:rPr>
        <w:t xml:space="preserve">This paper proposes to </w:t>
      </w:r>
      <w:r w:rsidR="007F44B2">
        <w:rPr>
          <w:rFonts w:ascii="Arial" w:hAnsi="Arial" w:cs="Arial"/>
          <w:i/>
        </w:rPr>
        <w:t xml:space="preserve">update </w:t>
      </w:r>
      <w:r w:rsidR="00972B17">
        <w:rPr>
          <w:rFonts w:ascii="Arial" w:hAnsi="Arial" w:cs="Arial"/>
          <w:i/>
        </w:rPr>
        <w:t>Sol</w:t>
      </w:r>
      <w:r w:rsidR="00A336E5">
        <w:rPr>
          <w:rFonts w:ascii="Arial" w:hAnsi="Arial" w:cs="Arial"/>
          <w:i/>
        </w:rPr>
        <w:t>#5</w:t>
      </w:r>
      <w:r w:rsidR="00972B17">
        <w:rPr>
          <w:rFonts w:ascii="Arial" w:hAnsi="Arial" w:cs="Arial"/>
          <w:i/>
        </w:rPr>
        <w:t>.6</w:t>
      </w:r>
      <w:r w:rsidR="00843EB8">
        <w:rPr>
          <w:rFonts w:ascii="Arial" w:hAnsi="Arial" w:cs="Arial"/>
          <w:i/>
        </w:rPr>
        <w:t xml:space="preserve"> to clarify when the UE and UPF perform path switching.</w:t>
      </w:r>
    </w:p>
    <w:p w:rsidR="00A93620" w:rsidRDefault="00305F20" w:rsidP="00A336E5">
      <w:pPr>
        <w:pStyle w:val="1"/>
        <w:numPr>
          <w:ilvl w:val="0"/>
          <w:numId w:val="17"/>
        </w:numPr>
      </w:pPr>
      <w:r w:rsidRPr="008F532F">
        <w:t>Introduction</w:t>
      </w:r>
      <w:r w:rsidR="00BE6AFC" w:rsidRPr="008F532F">
        <w:t>/Discussion</w:t>
      </w:r>
    </w:p>
    <w:p w:rsidR="00FC2FF6" w:rsidRDefault="00FC2FF6" w:rsidP="00FC2FF6">
      <w:r>
        <w:t>This paper addresses the following EN.</w:t>
      </w:r>
    </w:p>
    <w:p w:rsidR="00FC2FF6" w:rsidRPr="00AB2213" w:rsidRDefault="00FC2FF6" w:rsidP="00FC2FF6">
      <w:pPr>
        <w:pStyle w:val="EditorsNote"/>
        <w:ind w:left="405" w:firstLine="0"/>
      </w:pPr>
      <w:r w:rsidRPr="00AB2213">
        <w:t>Editor</w:t>
      </w:r>
      <w:r>
        <w:t>'</w:t>
      </w:r>
      <w:r w:rsidRPr="00AB2213">
        <w:t>s note:</w:t>
      </w:r>
      <w:r>
        <w:tab/>
      </w:r>
      <w:r w:rsidRPr="00AB2213">
        <w:t>Whether the UE and UPF perform path switching in step 10 (right after the establishment of UP resources on the trusted non-3GPP access), on in step 14 (right after the release of UP resources on the untrusted non-3GPP access) needs further consideration.</w:t>
      </w:r>
    </w:p>
    <w:p w:rsidR="00D67AE6" w:rsidRDefault="00FC2FF6" w:rsidP="00A336E5">
      <w:pPr>
        <w:rPr>
          <w:rFonts w:eastAsiaTheme="minorEastAsia"/>
          <w:lang w:eastAsia="zh-CN"/>
        </w:rPr>
      </w:pPr>
      <w:r>
        <w:rPr>
          <w:rFonts w:eastAsiaTheme="minorEastAsia"/>
          <w:lang w:eastAsia="zh-CN"/>
        </w:rPr>
        <w:t>Before decide when the UPF perform</w:t>
      </w:r>
      <w:r w:rsidR="00162C96">
        <w:rPr>
          <w:rFonts w:eastAsiaTheme="minorEastAsia"/>
          <w:lang w:eastAsia="zh-CN"/>
        </w:rPr>
        <w:t>s</w:t>
      </w:r>
      <w:r>
        <w:rPr>
          <w:rFonts w:eastAsiaTheme="minorEastAsia"/>
          <w:lang w:eastAsia="zh-CN"/>
        </w:rPr>
        <w:t xml:space="preserve"> path switching, </w:t>
      </w:r>
      <w:r w:rsidR="00162C96">
        <w:rPr>
          <w:rFonts w:eastAsiaTheme="minorEastAsia"/>
          <w:lang w:eastAsia="zh-CN"/>
        </w:rPr>
        <w:t>it</w:t>
      </w:r>
      <w:r>
        <w:rPr>
          <w:rFonts w:eastAsiaTheme="minorEastAsia"/>
          <w:lang w:eastAsia="zh-CN"/>
        </w:rPr>
        <w:t xml:space="preserve"> would like to discuss when</w:t>
      </w:r>
      <w:r w:rsidR="00301C75">
        <w:rPr>
          <w:rFonts w:eastAsiaTheme="minorEastAsia"/>
          <w:lang w:eastAsia="zh-CN"/>
        </w:rPr>
        <w:t xml:space="preserve"> and how</w:t>
      </w:r>
      <w:r>
        <w:rPr>
          <w:rFonts w:eastAsiaTheme="minorEastAsia"/>
          <w:lang w:eastAsia="zh-CN"/>
        </w:rPr>
        <w:t xml:space="preserve"> the tunnel info of </w:t>
      </w:r>
      <w:r w:rsidR="00162C96">
        <w:rPr>
          <w:rFonts w:eastAsiaTheme="minorEastAsia"/>
          <w:lang w:eastAsia="zh-CN"/>
        </w:rPr>
        <w:t>source</w:t>
      </w:r>
      <w:r>
        <w:rPr>
          <w:rFonts w:eastAsiaTheme="minorEastAsia"/>
          <w:lang w:eastAsia="zh-CN"/>
        </w:rPr>
        <w:t xml:space="preserve"> non-3GPP access path in UPF</w:t>
      </w:r>
      <w:r w:rsidR="00162C96">
        <w:rPr>
          <w:rFonts w:eastAsiaTheme="minorEastAsia"/>
          <w:lang w:eastAsia="zh-CN"/>
        </w:rPr>
        <w:t xml:space="preserve"> </w:t>
      </w:r>
      <w:r w:rsidR="00843EB8">
        <w:rPr>
          <w:rFonts w:eastAsiaTheme="minorEastAsia"/>
          <w:lang w:eastAsia="zh-CN"/>
        </w:rPr>
        <w:t>can be</w:t>
      </w:r>
      <w:r w:rsidR="00162C96">
        <w:rPr>
          <w:rFonts w:eastAsiaTheme="minorEastAsia"/>
          <w:lang w:eastAsia="zh-CN"/>
        </w:rPr>
        <w:t xml:space="preserve"> </w:t>
      </w:r>
      <w:r w:rsidR="00001FE3">
        <w:rPr>
          <w:rFonts w:eastAsiaTheme="minorEastAsia"/>
          <w:lang w:eastAsia="zh-CN"/>
        </w:rPr>
        <w:t>deleted</w:t>
      </w:r>
      <w:r w:rsidR="00301C75">
        <w:rPr>
          <w:rFonts w:eastAsiaTheme="minorEastAsia"/>
          <w:lang w:eastAsia="zh-CN"/>
        </w:rPr>
        <w:t>. From the step 13b in current solution, it could be assumed that deleting old tunnel info in UPF is a part of releasing UP resources</w:t>
      </w:r>
      <w:r w:rsidR="00301C75" w:rsidRPr="00301C75">
        <w:rPr>
          <w:rFonts w:eastAsiaTheme="minorEastAsia"/>
          <w:lang w:eastAsia="zh-CN"/>
        </w:rPr>
        <w:t xml:space="preserve"> </w:t>
      </w:r>
      <w:r w:rsidR="00301C75">
        <w:rPr>
          <w:rFonts w:eastAsiaTheme="minorEastAsia"/>
          <w:lang w:eastAsia="zh-CN"/>
        </w:rPr>
        <w:t>on the source non-3GPP access, which is included in AN release procedure that triggered by AMF.</w:t>
      </w:r>
      <w:r w:rsidR="001701F7">
        <w:rPr>
          <w:rFonts w:eastAsiaTheme="minorEastAsia"/>
          <w:lang w:eastAsia="zh-CN"/>
        </w:rPr>
        <w:t xml:space="preserve"> As there exist two non-3GPP access tunnel info in UPF before AMF triggers AN release procedure and after UP resources on target non-3GPP access is successfully established, AMF is required to include additional indication to inform SMF </w:t>
      </w:r>
      <w:r w:rsidR="00D67AE6">
        <w:rPr>
          <w:rFonts w:eastAsiaTheme="minorEastAsia"/>
          <w:lang w:eastAsia="zh-CN"/>
        </w:rPr>
        <w:t>that which</w:t>
      </w:r>
      <w:r w:rsidR="001701F7">
        <w:rPr>
          <w:rFonts w:eastAsiaTheme="minorEastAsia"/>
          <w:lang w:eastAsia="zh-CN"/>
        </w:rPr>
        <w:t xml:space="preserve"> </w:t>
      </w:r>
      <w:r w:rsidR="00D67AE6">
        <w:rPr>
          <w:rFonts w:eastAsiaTheme="minorEastAsia"/>
          <w:lang w:eastAsia="zh-CN"/>
        </w:rPr>
        <w:t>non-3GPP access is to be released. Otherwise, SMF may release all UP resources on non-3GPP access.</w:t>
      </w:r>
      <w:r w:rsidR="00001FE3">
        <w:rPr>
          <w:rFonts w:eastAsiaTheme="minorEastAsia" w:hint="eastAsia"/>
          <w:lang w:eastAsia="zh-CN"/>
        </w:rPr>
        <w:t xml:space="preserve"> Alternative</w:t>
      </w:r>
      <w:r w:rsidR="00001FE3">
        <w:rPr>
          <w:rFonts w:eastAsiaTheme="minorEastAsia"/>
          <w:lang w:eastAsia="zh-CN"/>
        </w:rPr>
        <w:t xml:space="preserve"> way is deleting old tunnel info right after the establishment of UP resources on the target non-3GPP access. In this case, there will be </w:t>
      </w:r>
      <w:r w:rsidR="006274A8">
        <w:rPr>
          <w:rFonts w:eastAsiaTheme="minorEastAsia"/>
          <w:lang w:eastAsia="zh-CN"/>
        </w:rPr>
        <w:t xml:space="preserve">always </w:t>
      </w:r>
      <w:r w:rsidR="00001FE3">
        <w:rPr>
          <w:rFonts w:eastAsiaTheme="minorEastAsia"/>
          <w:lang w:eastAsia="zh-CN"/>
        </w:rPr>
        <w:t>only one N3 tunnel available on non-3GPP access</w:t>
      </w:r>
      <w:r w:rsidR="006274A8">
        <w:rPr>
          <w:rFonts w:eastAsiaTheme="minorEastAsia"/>
          <w:lang w:eastAsia="zh-CN"/>
        </w:rPr>
        <w:t xml:space="preserve">, thus UPF will switch all downlink traffic right after establishment of UP resources on the target non-3GPP access. From 5GC perspective, the UP establishment procedure seems </w:t>
      </w:r>
      <w:r w:rsidR="00EA5F64">
        <w:rPr>
          <w:rFonts w:eastAsiaTheme="minorEastAsia"/>
          <w:lang w:eastAsia="zh-CN"/>
        </w:rPr>
        <w:t xml:space="preserve">more likely </w:t>
      </w:r>
      <w:r w:rsidR="006274A8">
        <w:rPr>
          <w:rFonts w:eastAsiaTheme="minorEastAsia"/>
          <w:lang w:eastAsia="zh-CN"/>
        </w:rPr>
        <w:t xml:space="preserve">to be </w:t>
      </w:r>
      <w:r w:rsidR="00EA5F64">
        <w:rPr>
          <w:rFonts w:eastAsiaTheme="minorEastAsia"/>
          <w:lang w:eastAsia="zh-CN"/>
        </w:rPr>
        <w:t>PDU Session Modification</w:t>
      </w:r>
      <w:r w:rsidR="006274A8">
        <w:rPr>
          <w:rFonts w:eastAsiaTheme="minorEastAsia"/>
          <w:lang w:eastAsia="zh-CN"/>
        </w:rPr>
        <w:t xml:space="preserve"> </w:t>
      </w:r>
      <w:r w:rsidR="00EA5F64">
        <w:rPr>
          <w:rFonts w:eastAsiaTheme="minorEastAsia"/>
          <w:lang w:eastAsia="zh-CN"/>
        </w:rPr>
        <w:t xml:space="preserve">procedure rather than PDU Session Establishment procedure, thus it is required to update existing N4 rules on non-3GPP access due to change on N3 tunnel info. The author prefers to choose latter method, which resulting UPF performing path switching </w:t>
      </w:r>
      <w:r w:rsidR="00EA5F64" w:rsidRPr="00AB2213">
        <w:t xml:space="preserve">right after the establishment of UP resources on the </w:t>
      </w:r>
      <w:r w:rsidR="00EA5F64">
        <w:t>target</w:t>
      </w:r>
      <w:r w:rsidR="00EA5F64" w:rsidRPr="00AB2213">
        <w:t xml:space="preserve"> non-3GPP access</w:t>
      </w:r>
      <w:r w:rsidR="00896AB9">
        <w:t>. Another option is also acceptable but it needs further clarification about how AMF</w:t>
      </w:r>
      <w:r w:rsidR="00963D9E">
        <w:t>/SMF</w:t>
      </w:r>
      <w:r w:rsidR="00896AB9">
        <w:t xml:space="preserve"> trigger</w:t>
      </w:r>
      <w:r w:rsidR="00963D9E">
        <w:t xml:space="preserve"> the</w:t>
      </w:r>
      <w:r w:rsidR="00896AB9">
        <w:t xml:space="preserve"> UPF</w:t>
      </w:r>
      <w:r w:rsidR="00901202">
        <w:t xml:space="preserve"> to</w:t>
      </w:r>
      <w:r w:rsidR="00896AB9">
        <w:t xml:space="preserve"> delet</w:t>
      </w:r>
      <w:r w:rsidR="00901202">
        <w:t>e</w:t>
      </w:r>
      <w:r w:rsidR="00896AB9">
        <w:t xml:space="preserve"> old tunnel info during AN release procedure. </w:t>
      </w:r>
    </w:p>
    <w:p w:rsidR="00EA5F64" w:rsidRPr="00896AB9" w:rsidRDefault="00EA5F64" w:rsidP="00A336E5">
      <w:pPr>
        <w:rPr>
          <w:rFonts w:eastAsiaTheme="minorEastAsia"/>
          <w:b/>
          <w:lang w:eastAsia="zh-CN"/>
        </w:rPr>
      </w:pPr>
      <w:bookmarkStart w:id="1" w:name="OLE_LINK2"/>
      <w:r w:rsidRPr="00896AB9">
        <w:rPr>
          <w:rFonts w:eastAsiaTheme="minorEastAsia"/>
          <w:b/>
          <w:lang w:eastAsia="zh-CN"/>
        </w:rPr>
        <w:t xml:space="preserve">Proposal 1: </w:t>
      </w:r>
      <w:r w:rsidR="00896AB9" w:rsidRPr="00896AB9">
        <w:rPr>
          <w:rFonts w:eastAsiaTheme="minorEastAsia"/>
          <w:b/>
          <w:lang w:eastAsia="zh-CN"/>
        </w:rPr>
        <w:t xml:space="preserve">It is proposed </w:t>
      </w:r>
      <w:r w:rsidR="005F3F51">
        <w:rPr>
          <w:rFonts w:eastAsiaTheme="minorEastAsia"/>
          <w:b/>
          <w:lang w:eastAsia="zh-CN"/>
        </w:rPr>
        <w:t xml:space="preserve">that the UPF switches the downlink traffic </w:t>
      </w:r>
      <w:r w:rsidR="000A174A">
        <w:rPr>
          <w:rFonts w:eastAsiaTheme="minorEastAsia"/>
          <w:b/>
          <w:lang w:eastAsia="zh-CN"/>
        </w:rPr>
        <w:t>right after</w:t>
      </w:r>
      <w:r w:rsidR="005F3F51">
        <w:rPr>
          <w:rFonts w:eastAsiaTheme="minorEastAsia"/>
          <w:b/>
          <w:lang w:eastAsia="zh-CN"/>
        </w:rPr>
        <w:t xml:space="preserve"> receiving the</w:t>
      </w:r>
      <w:r w:rsidR="00896AB9" w:rsidRPr="00896AB9">
        <w:rPr>
          <w:rFonts w:eastAsiaTheme="minorEastAsia"/>
          <w:b/>
          <w:lang w:eastAsia="zh-CN"/>
        </w:rPr>
        <w:t xml:space="preserve"> update N4 rules on non-3GPP access.</w:t>
      </w:r>
    </w:p>
    <w:bookmarkEnd w:id="1"/>
    <w:p w:rsidR="00896AB9" w:rsidRDefault="00271684" w:rsidP="00A336E5">
      <w:pPr>
        <w:rPr>
          <w:rFonts w:eastAsiaTheme="minorEastAsia"/>
          <w:lang w:eastAsia="zh-CN"/>
        </w:rPr>
      </w:pPr>
      <w:r>
        <w:rPr>
          <w:rFonts w:eastAsiaTheme="minorEastAsia"/>
          <w:lang w:eastAsia="zh-CN"/>
        </w:rPr>
        <w:t xml:space="preserve">For uplink traffic, </w:t>
      </w:r>
      <w:r w:rsidR="00963D9E">
        <w:rPr>
          <w:rFonts w:eastAsiaTheme="minorEastAsia"/>
          <w:lang w:eastAsia="zh-CN"/>
        </w:rPr>
        <w:t xml:space="preserve">there are also two options: 1) UE switches the traffic </w:t>
      </w:r>
      <w:r w:rsidR="00843EB8">
        <w:rPr>
          <w:rFonts w:eastAsiaTheme="minorEastAsia"/>
          <w:lang w:eastAsia="zh-CN"/>
        </w:rPr>
        <w:t>when</w:t>
      </w:r>
      <w:r w:rsidR="00963D9E">
        <w:rPr>
          <w:rFonts w:eastAsiaTheme="minorEastAsia"/>
          <w:lang w:eastAsia="zh-CN"/>
        </w:rPr>
        <w:t xml:space="preserve"> all IPsec Child SA(s) are established 2)</w:t>
      </w:r>
      <w:r w:rsidR="00843EB8">
        <w:rPr>
          <w:rFonts w:eastAsiaTheme="minorEastAsia"/>
          <w:lang w:eastAsia="zh-CN"/>
        </w:rPr>
        <w:t xml:space="preserve"> UE switches the traffic when AN connection over old non-3GPP access is released. Technically, both two options can be supported. However, in order to align with the above proposal, the author prefers to choose option 1), while another option is also accepted.</w:t>
      </w:r>
    </w:p>
    <w:p w:rsidR="00271684" w:rsidRPr="00271684" w:rsidRDefault="00271684" w:rsidP="00A336E5">
      <w:pPr>
        <w:rPr>
          <w:rFonts w:eastAsiaTheme="minorEastAsia"/>
          <w:b/>
          <w:lang w:eastAsia="zh-CN"/>
        </w:rPr>
      </w:pPr>
      <w:r>
        <w:rPr>
          <w:rFonts w:eastAsiaTheme="minorEastAsia"/>
          <w:b/>
          <w:lang w:eastAsia="zh-CN"/>
        </w:rPr>
        <w:t>Proposal 2</w:t>
      </w:r>
      <w:r w:rsidRPr="00896AB9">
        <w:rPr>
          <w:rFonts w:eastAsiaTheme="minorEastAsia"/>
          <w:b/>
          <w:lang w:eastAsia="zh-CN"/>
        </w:rPr>
        <w:t xml:space="preserve">: It is proposed </w:t>
      </w:r>
      <w:r w:rsidR="005F3F51">
        <w:rPr>
          <w:rFonts w:eastAsiaTheme="minorEastAsia"/>
          <w:b/>
          <w:lang w:eastAsia="zh-CN"/>
        </w:rPr>
        <w:t>that the UE switches</w:t>
      </w:r>
      <w:r>
        <w:rPr>
          <w:rFonts w:eastAsiaTheme="minorEastAsia"/>
          <w:b/>
          <w:lang w:eastAsia="zh-CN"/>
        </w:rPr>
        <w:t xml:space="preserve"> the uplink traffic to target non-3GPP access </w:t>
      </w:r>
      <w:r w:rsidR="000A174A">
        <w:rPr>
          <w:rFonts w:eastAsiaTheme="minorEastAsia"/>
          <w:b/>
          <w:lang w:eastAsia="zh-CN"/>
        </w:rPr>
        <w:t>right after</w:t>
      </w:r>
      <w:r>
        <w:rPr>
          <w:rFonts w:eastAsiaTheme="minorEastAsia"/>
          <w:b/>
          <w:lang w:eastAsia="zh-CN"/>
        </w:rPr>
        <w:t xml:space="preserve"> all IPsec Child SA(s) are established over target non-3GPP access.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sidR="00A336E5">
        <w:rPr>
          <w:lang w:eastAsia="zh-CN"/>
        </w:rPr>
        <w:t xml:space="preserve"> v</w:t>
      </w:r>
      <w:r w:rsidR="00972FEB">
        <w:rPr>
          <w:lang w:eastAsia="zh-CN"/>
        </w:rPr>
        <w:t>1.0</w:t>
      </w:r>
      <w:r w:rsidR="007F44B2">
        <w:rPr>
          <w:lang w:eastAsia="zh-CN"/>
        </w:rPr>
        <w:t>.0</w:t>
      </w:r>
      <w:r>
        <w:rPr>
          <w:lang w:eastAsia="zh-CN"/>
        </w:rPr>
        <w:t>.</w:t>
      </w:r>
    </w:p>
    <w:p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972B17" w:rsidRDefault="00972B17" w:rsidP="00972B17">
      <w:pPr>
        <w:pStyle w:val="2"/>
      </w:pPr>
      <w:bookmarkStart w:id="3" w:name="_Toc112854208"/>
      <w:r>
        <w:rPr>
          <w:lang w:eastAsia="zh-CN"/>
        </w:rPr>
        <w:lastRenderedPageBreak/>
        <w:t>6.17</w:t>
      </w:r>
      <w:r>
        <w:rPr>
          <w:lang w:eastAsia="ko-KR"/>
        </w:rPr>
        <w:tab/>
      </w:r>
      <w:r>
        <w:t>Solution</w:t>
      </w:r>
      <w:r>
        <w:rPr>
          <w:lang w:eastAsia="zh-CN"/>
        </w:rPr>
        <w:t xml:space="preserve"> #5.6</w:t>
      </w:r>
      <w:r>
        <w:t>: Consolidated solution for traffic switching between two non-3GPP access paths</w:t>
      </w:r>
      <w:bookmarkEnd w:id="3"/>
    </w:p>
    <w:p w:rsidR="00972B17" w:rsidRDefault="00972B17" w:rsidP="00972B17">
      <w:pPr>
        <w:pStyle w:val="3"/>
      </w:pPr>
      <w:bookmarkStart w:id="4" w:name="_Toc112854209"/>
      <w:r>
        <w:t>6.17.1</w:t>
      </w:r>
      <w:r>
        <w:tab/>
        <w:t>Introduction</w:t>
      </w:r>
      <w:bookmarkEnd w:id="4"/>
    </w:p>
    <w:p w:rsidR="00972B17" w:rsidRDefault="00972B17" w:rsidP="00972B17">
      <w:r w:rsidRPr="008977EB">
        <w:t xml:space="preserve">The solution </w:t>
      </w:r>
      <w:r w:rsidRPr="00A87013">
        <w:t xml:space="preserve">in </w:t>
      </w:r>
      <w:r w:rsidRPr="0013018D">
        <w:t>clause 6.</w:t>
      </w:r>
      <w:r w:rsidRPr="00A87013">
        <w:t>17 a</w:t>
      </w:r>
      <w:r w:rsidRPr="008977EB">
        <w:t>ddresses the objective of KI#5, i.e</w:t>
      </w:r>
      <w:r>
        <w:t xml:space="preserve">. </w:t>
      </w:r>
      <w:r w:rsidRPr="008977EB">
        <w:t xml:space="preserve">it specifies how the data traffic of an MA PDU Session </w:t>
      </w:r>
      <w:r>
        <w:t>can</w:t>
      </w:r>
      <w:r w:rsidRPr="008977EB">
        <w:t xml:space="preserve"> be switched between two non-3GPP access paths, both of them using the same PLMN.</w:t>
      </w:r>
      <w:r>
        <w:t xml:space="preserve"> The solution borrows several aspects from solutions #5.2, #5.3 and #5.4.</w:t>
      </w:r>
    </w:p>
    <w:p w:rsidR="00972B17" w:rsidRDefault="00972B17" w:rsidP="00972B17">
      <w:pPr>
        <w:pStyle w:val="3"/>
        <w:rPr>
          <w:rFonts w:eastAsia="宋体"/>
          <w:lang w:eastAsia="en-US"/>
        </w:rPr>
      </w:pPr>
      <w:bookmarkStart w:id="5" w:name="_Toc112854210"/>
      <w:r>
        <w:rPr>
          <w:rFonts w:eastAsia="宋体"/>
        </w:rPr>
        <w:t>6.17.2</w:t>
      </w:r>
      <w:r>
        <w:rPr>
          <w:rFonts w:eastAsia="宋体"/>
        </w:rPr>
        <w:tab/>
        <w:t>High-level Description</w:t>
      </w:r>
      <w:bookmarkEnd w:id="5"/>
    </w:p>
    <w:p w:rsidR="00972B17" w:rsidRDefault="00972B17" w:rsidP="00972B17">
      <w:pPr>
        <w:rPr>
          <w:lang w:eastAsia="ko-KR"/>
        </w:rPr>
      </w:pPr>
      <w:r>
        <w:rPr>
          <w:lang w:eastAsia="ko-KR"/>
        </w:rPr>
        <w:t>The key principles of the solutions are listed below and are further detailed in the next clause.</w:t>
      </w:r>
    </w:p>
    <w:p w:rsidR="00972B17" w:rsidRDefault="00972B17" w:rsidP="00972B17">
      <w:pPr>
        <w:pStyle w:val="B1"/>
      </w:pPr>
      <w:r>
        <w:t>a.</w:t>
      </w:r>
      <w:r>
        <w:tab/>
        <w:t>The UE applies the existing procedures to register to 5GC via a non-3GPP access network. Optionally, the UE may also register to 5GC via a 3GPP access network (e.g. via NG-RAN).</w:t>
      </w:r>
    </w:p>
    <w:p w:rsidR="00972B17" w:rsidRDefault="00972B17" w:rsidP="00972B17">
      <w:pPr>
        <w:pStyle w:val="B1"/>
      </w:pPr>
      <w:r>
        <w:t>b.</w:t>
      </w:r>
      <w:r>
        <w:tab/>
        <w:t>An MA PDU Session is established based on the existing procedures specified in TS 23.502 [3], clause 4.22.2. In addition, during the MA PDU Session establishment, the UE and the network indicate whether they support "Non-3GPP path switch", i.e. whether they can switch the traffic of an MA PDU Session from one Non-3GPP access path to another Non-3GPP access path.</w:t>
      </w:r>
    </w:p>
    <w:p w:rsidR="00972B17" w:rsidRDefault="00972B17" w:rsidP="00972B17">
      <w:pPr>
        <w:pStyle w:val="B1"/>
      </w:pPr>
      <w:r>
        <w:t>c.</w:t>
      </w:r>
      <w:r>
        <w:tab/>
        <w:t>If both the UE and the network support "Non-3GPP path switch", then the following steps apply:</w:t>
      </w:r>
    </w:p>
    <w:p w:rsidR="00972B17" w:rsidRDefault="00972B17" w:rsidP="00972B17">
      <w:pPr>
        <w:pStyle w:val="B2"/>
      </w:pPr>
      <w:r>
        <w:t>i)</w:t>
      </w:r>
      <w:r>
        <w:tab/>
        <w:t>When the UE wants to switch the traffic of the MA PDU Session from the existing non-3GPP access path to the new non-3GPP access path, the UE initiates registration over the new non-3GPP access path and indicates that the registration is for "Non-3GPP path switch". Also, the UE includes in the "List Of PDU Sessions To Be Activated" the identity of the existing MA PDU Session.</w:t>
      </w:r>
    </w:p>
    <w:p w:rsidR="00972B17" w:rsidRDefault="00972B17" w:rsidP="00972B17">
      <w:pPr>
        <w:pStyle w:val="B2"/>
      </w:pPr>
      <w:r>
        <w:t>ii)</w:t>
      </w:r>
      <w:r>
        <w:tab/>
        <w:t>A registration procedure (based on TS 23.502 [3], clause 4.2.2.2) takes place over the new non-3GPP access path and the SMF triggers establishment of user-plane resources for the MA PDU Session over the new non-3GPP access path. At this point, the MA PDU Session has user-plane resources over the old non-3GPP access path and over the new non-3GPP access path.</w:t>
      </w:r>
    </w:p>
    <w:p w:rsidR="00972B17" w:rsidRDefault="00972B17" w:rsidP="00972B17">
      <w:pPr>
        <w:pStyle w:val="B2"/>
      </w:pPr>
      <w:r>
        <w:t>iii)</w:t>
      </w:r>
      <w:r>
        <w:tab/>
        <w:t>The AMF updates its registration with the UDM for non-3GPP access and initiates deregistration over the old non-3GPP access path. The deregistration releases the user-plane resources over the old non-3GPP access and the UE and UPF start using the new non-3GPP access for the MA PDU Session.</w:t>
      </w:r>
    </w:p>
    <w:p w:rsidR="00972B17" w:rsidRDefault="00972B17" w:rsidP="00972B17">
      <w:r>
        <w:t>In order to support "Non-3GPP path switch" in a PLMN, it is assumed that all AMFs supporting ATSSS in the PLMN are enhanced to support "Non-3GPP path switch". This ensures that, if the UE establishes an MA PDU Session when connected to one AMF and receives an indication that "Non-3GPP path switch" is supported, the UE can assume the "Non-3GPP path switch" is still supported after moving into the serving area of another AMF in the same PLMN.</w:t>
      </w:r>
    </w:p>
    <w:p w:rsidR="00972B17" w:rsidRDefault="00972B17" w:rsidP="00972B17">
      <w:pPr>
        <w:pStyle w:val="3"/>
      </w:pPr>
      <w:bookmarkStart w:id="6" w:name="_Toc112854211"/>
      <w:r>
        <w:t>6.17.3</w:t>
      </w:r>
      <w:r>
        <w:tab/>
        <w:t>Procedures</w:t>
      </w:r>
      <w:bookmarkEnd w:id="6"/>
    </w:p>
    <w:p w:rsidR="00972B17" w:rsidRPr="00637C72" w:rsidRDefault="00972B17" w:rsidP="00972B17">
      <w:r>
        <w:t>Figure 6.17.3-1 below depicts the key steps of the solution, which enables the data traffic of an MA PDU Session to be switched from a non-3GPP access path using a N3IWF to a non-3GPP access path using a TNGF. The same steps can be used to switch the data traffic of an MA PDU Session between any non-3GPP access paths (using either N3IWF or TNGF).</w:t>
      </w:r>
    </w:p>
    <w:bookmarkStart w:id="7" w:name="_MON_1724587183"/>
    <w:bookmarkEnd w:id="7"/>
    <w:p w:rsidR="00972B17" w:rsidRDefault="00972B17" w:rsidP="00972B17">
      <w:pPr>
        <w:pStyle w:val="TH"/>
      </w:pPr>
      <w:del w:id="8" w:author="huawei" w:date="2022-09-15T11:44:00Z">
        <w:r w:rsidDel="005263FA">
          <w:object w:dxaOrig="9640" w:dyaOrig="11264">
            <v:shape id="_x0000_i1026" type="#_x0000_t75" style="width:480.3pt;height:559.35pt" o:ole="">
              <v:imagedata r:id="rId13" o:title=""/>
            </v:shape>
            <o:OLEObject Type="Embed" ProgID="Word.Picture.8" ShapeID="_x0000_i1026" DrawAspect="Content" ObjectID="_1725992742" r:id="rId14"/>
          </w:object>
        </w:r>
      </w:del>
      <w:ins w:id="9" w:author="huawei" w:date="2022-09-15T11:48:00Z">
        <w:r w:rsidR="005263FA">
          <w:rPr>
            <w:noProof/>
            <w:lang w:val="en-US" w:eastAsia="zh-CN"/>
          </w:rPr>
          <w:drawing>
            <wp:inline distT="0" distB="0" distL="0" distR="0" wp14:anchorId="7342D5DC" wp14:editId="4902892F">
              <wp:extent cx="6120130" cy="6920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6920230"/>
                      </a:xfrm>
                      <a:prstGeom prst="rect">
                        <a:avLst/>
                      </a:prstGeom>
                    </pic:spPr>
                  </pic:pic>
                </a:graphicData>
              </a:graphic>
            </wp:inline>
          </w:drawing>
        </w:r>
      </w:ins>
    </w:p>
    <w:p w:rsidR="00972B17" w:rsidRDefault="00972B17" w:rsidP="00972B17">
      <w:pPr>
        <w:pStyle w:val="TF"/>
      </w:pPr>
      <w:r w:rsidRPr="00446595">
        <w:t>Figure 6.</w:t>
      </w:r>
      <w:r>
        <w:t>17</w:t>
      </w:r>
      <w:r w:rsidRPr="00446595">
        <w:t>.3-1: Procedure for enabling traffic switching between two non-3GPP access paths</w:t>
      </w:r>
    </w:p>
    <w:p w:rsidR="00972B17" w:rsidRDefault="00972B17" w:rsidP="00972B17">
      <w:pPr>
        <w:pStyle w:val="B1"/>
      </w:pPr>
      <w:r>
        <w:t>1.</w:t>
      </w:r>
      <w:r>
        <w:tab/>
        <w:t>Optionally, the UE performs an initial 5G registration over 3GPP access in a PLMN. The selected AMF registers with UDM for 3GPP access and provides its GUAMI and RAT type = NR.</w:t>
      </w:r>
    </w:p>
    <w:p w:rsidR="00972B17" w:rsidRDefault="00972B17" w:rsidP="00972B17">
      <w:pPr>
        <w:pStyle w:val="B1"/>
      </w:pPr>
      <w:r>
        <w:t>2.</w:t>
      </w:r>
      <w:r>
        <w:tab/>
        <w:t>The UE selects an N3IWF and performs an initial 5G registration over untrusted non-3GPP access in the same PLMN. The same AMF is selected, as the one in the previous step. The AMF registers with UDM for non-3GPP access and provides its GUAMI and RAT type = Untrusted WLAN.</w:t>
      </w:r>
    </w:p>
    <w:p w:rsidR="00972B17" w:rsidRDefault="00972B17" w:rsidP="00972B17">
      <w:pPr>
        <w:pStyle w:val="B1"/>
      </w:pPr>
      <w:r>
        <w:t>3.</w:t>
      </w:r>
      <w:r>
        <w:tab/>
        <w:t xml:space="preserve">The UE requests an MA PDU Session, as specified in TS 23.502, clause 4.22.2. Since the UE supports Non-3GPP path switch, the UE includes in the UL NAS Transport message a Non-3GPP path switch supported indication. Based on this indication, the AMF selects an SMF that supports Non-3GPP path switch and sends a Create SM Context Request to SMF including a Non-3GPP path switch indication which indicates that the AMF and the UE support Non-3GPP path switch. The SMF registers with the UDM and additional steps are executed </w:t>
      </w:r>
      <w:r>
        <w:lastRenderedPageBreak/>
        <w:t>to complete the MA PDU Session establishment including the establishment of user-plane resource over 3GPP access and over untrusted non-3GPP access.</w:t>
      </w:r>
    </w:p>
    <w:p w:rsidR="00972B17" w:rsidRDefault="00972B17" w:rsidP="00972B17">
      <w:pPr>
        <w:pStyle w:val="B1"/>
      </w:pPr>
      <w:r>
        <w:tab/>
        <w:t>The PDU Session Establishment Accept message sent to UE indicates that Non-3GPP path switch is supported for the MA PDU Session.</w:t>
      </w:r>
    </w:p>
    <w:p w:rsidR="00972B17" w:rsidRDefault="00972B17" w:rsidP="00972B17">
      <w:pPr>
        <w:pStyle w:val="B1"/>
      </w:pPr>
      <w:r>
        <w:t>4.</w:t>
      </w:r>
      <w:r>
        <w:tab/>
        <w:t>The UE detects a trusted non-3GPP access network that supports 5G connectivity to the same PLMN. The UE decides to switch the data traffic transferred over the untrusted non-3GPP access of the MA PDU Session to the detected trusted non-3GPP access network.</w:t>
      </w:r>
    </w:p>
    <w:p w:rsidR="00972B17" w:rsidRDefault="00972B17" w:rsidP="00972B17">
      <w:pPr>
        <w:pStyle w:val="B1"/>
      </w:pPr>
      <w:r>
        <w:t>5.</w:t>
      </w:r>
      <w:r>
        <w:tab/>
        <w:t>For this purpose, the UE initiates a 5G registration over trusted non-3GPP access and sends a Registration Request to the same AMF. The Registration Request contains a Non-3GPP path switch indication (e.g. either a new registration type = "Non-3GPP path switch" or a registration type = "Initial" plus a new IE), which indicates that the registration over trusted non-3GPP access is required for switching the data traffic of an MA PDU Session to another non-3GPP access path. The Non-3GPP path switch indication indicates to AMF that the existing registration via untrusted non-3GPP access should not be released until the path switch is completed.</w:t>
      </w:r>
    </w:p>
    <w:p w:rsidR="00972B17" w:rsidRDefault="00972B17" w:rsidP="00972B17">
      <w:pPr>
        <w:pStyle w:val="B1"/>
      </w:pPr>
      <w:r>
        <w:tab/>
        <w:t xml:space="preserve">In the "List of PDU Sessions </w:t>
      </w:r>
      <w:proofErr w:type="gramStart"/>
      <w:r>
        <w:t>To</w:t>
      </w:r>
      <w:proofErr w:type="gramEnd"/>
      <w:r>
        <w:t xml:space="preserve"> Be Activated" the UE includes the identity of the established MA PDU Session in order to trigger the establishment of user-plane resources over the trusted non-3GPP access.</w:t>
      </w:r>
    </w:p>
    <w:p w:rsidR="00972B17" w:rsidRDefault="00972B17" w:rsidP="00972B17">
      <w:pPr>
        <w:pStyle w:val="B1"/>
      </w:pPr>
      <w:r>
        <w:t>6.</w:t>
      </w:r>
      <w:r>
        <w:tab/>
        <w:t>Optionally, an authentication procedure may be executed.</w:t>
      </w:r>
    </w:p>
    <w:p w:rsidR="00972B17" w:rsidRDefault="00972B17" w:rsidP="00972B17">
      <w:pPr>
        <w:pStyle w:val="B1"/>
      </w:pPr>
      <w:r>
        <w:t>7.</w:t>
      </w:r>
      <w:r>
        <w:tab/>
        <w:t>The normal SMC Request / Response messages are exchanged to setup NAS security between the UE and the AMF over the trusted non-3GPP access.</w:t>
      </w:r>
    </w:p>
    <w:p w:rsidR="00972B17" w:rsidRDefault="00972B17" w:rsidP="00972B17">
      <w:pPr>
        <w:pStyle w:val="B1"/>
      </w:pPr>
      <w:r>
        <w:t>8.</w:t>
      </w:r>
      <w:r>
        <w:tab/>
        <w:t xml:space="preserve">The AMF sends an Initial Context Setup Request to TNGF including the TNGF key, which triggers the establishment of the </w:t>
      </w:r>
      <w:proofErr w:type="spellStart"/>
      <w:r>
        <w:t>NWt</w:t>
      </w:r>
      <w:proofErr w:type="spellEnd"/>
      <w:r>
        <w:t xml:space="preserve"> connection between the UE and the TNGF.</w:t>
      </w:r>
    </w:p>
    <w:p w:rsidR="00972B17" w:rsidRDefault="00972B17" w:rsidP="00972B17">
      <w:pPr>
        <w:pStyle w:val="B1"/>
      </w:pPr>
      <w:r>
        <w:t>9.</w:t>
      </w:r>
      <w:r>
        <w:tab/>
        <w:t xml:space="preserve">Since the UE provided a "List of PDU Sessions </w:t>
      </w:r>
      <w:proofErr w:type="gramStart"/>
      <w:r>
        <w:t>To</w:t>
      </w:r>
      <w:proofErr w:type="gramEnd"/>
      <w:r>
        <w:t xml:space="preserve"> Be Activated" including the identity of the established MA PDU Session, the AMF sends an Update SM Context Request to SMF to initiate the establishment of user-plane resources over the trusted non-3GPP access for this MA PDU Session. The Update SM Context Request contains a Non-3GPP path switch indication which indicates that the requested update is for switching the data traffic of an MA PDU Session to the trusted non-3GPP access and that the SMF shall not release the existing user-plane resources over the untrusted non-3GPP access. These resources are released later, in step 13.</w:t>
      </w:r>
    </w:p>
    <w:p w:rsidR="00972B17" w:rsidRDefault="00972B17" w:rsidP="00972B17">
      <w:pPr>
        <w:pStyle w:val="B1"/>
      </w:pPr>
      <w:r>
        <w:t>10.</w:t>
      </w:r>
      <w:r>
        <w:tab/>
        <w:t xml:space="preserve">The user-plane resources over the trusted non-3GPP access are established. At this point, the MA PDU Session has user-plane resources over the untrusted non-3GPP access path, over the trusted non-3GPP access path, and (optionally) over the 3GPP access path. </w:t>
      </w:r>
      <w:ins w:id="10" w:author="huawei" w:date="2022-09-13T14:59:00Z">
        <w:r w:rsidR="00D56826">
          <w:t>The SMF initiates an N4 Session Modif</w:t>
        </w:r>
      </w:ins>
      <w:ins w:id="11" w:author="huawei" w:date="2022-09-13T15:00:00Z">
        <w:r w:rsidR="00D56826">
          <w:t>ication</w:t>
        </w:r>
      </w:ins>
      <w:ins w:id="12" w:author="huawei" w:date="2022-09-13T14:59:00Z">
        <w:r w:rsidR="00D56826">
          <w:t xml:space="preserve"> procedure</w:t>
        </w:r>
      </w:ins>
      <w:ins w:id="13" w:author="huawei" w:date="2022-09-13T15:00:00Z">
        <w:r w:rsidR="00D56826">
          <w:t xml:space="preserve"> with the selected UPF</w:t>
        </w:r>
      </w:ins>
      <w:ins w:id="14" w:author="huawei" w:date="2022-09-13T15:02:00Z">
        <w:r w:rsidR="00D56826">
          <w:t xml:space="preserve">. </w:t>
        </w:r>
      </w:ins>
      <w:r>
        <w:t xml:space="preserve">The </w:t>
      </w:r>
      <w:del w:id="15" w:author="huawei" w:date="2022-09-13T15:02:00Z">
        <w:r w:rsidDel="00D56826">
          <w:delText xml:space="preserve">UE and the </w:delText>
        </w:r>
      </w:del>
      <w:r>
        <w:t>UPF may switch the</w:t>
      </w:r>
      <w:ins w:id="16" w:author="huawei" w:date="2022-09-13T15:03:00Z">
        <w:r w:rsidR="00D56826">
          <w:t xml:space="preserve"> downlink</w:t>
        </w:r>
      </w:ins>
      <w:r>
        <w:t xml:space="preserve"> traffic of the MA PDU Session from the </w:t>
      </w:r>
      <w:bookmarkStart w:id="17" w:name="OLE_LINK1"/>
      <w:r>
        <w:t>untrusted non-3GPP access path to the trusted non-3GPP access path</w:t>
      </w:r>
      <w:bookmarkEnd w:id="17"/>
      <w:ins w:id="18" w:author="huawei" w:date="2022-09-13T15:02:00Z">
        <w:r w:rsidR="00D56826">
          <w:t xml:space="preserve"> upon receiving updated N4 r</w:t>
        </w:r>
      </w:ins>
      <w:ins w:id="19" w:author="huawei" w:date="2022-09-13T15:03:00Z">
        <w:r w:rsidR="00D56826">
          <w:t xml:space="preserve">ules </w:t>
        </w:r>
      </w:ins>
      <w:ins w:id="20" w:author="huawei" w:date="2022-09-13T15:05:00Z">
        <w:r w:rsidR="009A1BBA">
          <w:t xml:space="preserve">with new AN tunnel info </w:t>
        </w:r>
      </w:ins>
      <w:ins w:id="21" w:author="huawei" w:date="2022-09-13T15:03:00Z">
        <w:r w:rsidR="00D56826">
          <w:t>from the SMF</w:t>
        </w:r>
      </w:ins>
      <w:r>
        <w:t xml:space="preserve">. </w:t>
      </w:r>
      <w:ins w:id="22" w:author="huawei" w:date="2022-09-15T10:15:00Z">
        <w:r w:rsidR="005F3F51">
          <w:t xml:space="preserve">The updated N4 rules </w:t>
        </w:r>
      </w:ins>
      <w:ins w:id="23" w:author="huawei" w:date="2022-09-15T10:16:00Z">
        <w:r w:rsidR="005F3F51">
          <w:t xml:space="preserve">indicate the target </w:t>
        </w:r>
      </w:ins>
      <w:ins w:id="24" w:author="huawei" w:date="2022-09-15T10:17:00Z">
        <w:r w:rsidR="005F3F51">
          <w:t>non-3GPP access</w:t>
        </w:r>
      </w:ins>
      <w:ins w:id="25" w:author="huawei" w:date="2022-09-15T10:18:00Z">
        <w:r w:rsidR="005F3F51">
          <w:t xml:space="preserve"> to </w:t>
        </w:r>
      </w:ins>
      <w:ins w:id="26" w:author="huawei" w:date="2022-09-15T10:19:00Z">
        <w:r w:rsidR="005F3F51">
          <w:t>switch traffic</w:t>
        </w:r>
      </w:ins>
      <w:ins w:id="27" w:author="huawei" w:date="2022-09-15T10:18:00Z">
        <w:r w:rsidR="005F3F51">
          <w:t xml:space="preserve">. </w:t>
        </w:r>
      </w:ins>
      <w:ins w:id="28" w:author="huawei" w:date="2022-09-13T15:06:00Z">
        <w:r w:rsidR="009A1BBA">
          <w:t>The UE may switch the uplink traff</w:t>
        </w:r>
      </w:ins>
      <w:ins w:id="29" w:author="huawei" w:date="2022-09-13T15:07:00Z">
        <w:r w:rsidR="009A1BBA">
          <w:t>ic of the MA PDU Session from the untrusted non-3GPP access path to the trusted non-3GPP access path</w:t>
        </w:r>
        <w:r w:rsidR="009A1BBA" w:rsidDel="009A1BBA">
          <w:t xml:space="preserve"> </w:t>
        </w:r>
      </w:ins>
      <w:ins w:id="30" w:author="huawei" w:date="2022-09-13T15:09:00Z">
        <w:r w:rsidR="009A1BBA">
          <w:t xml:space="preserve">upon </w:t>
        </w:r>
      </w:ins>
      <w:ins w:id="31" w:author="huawei" w:date="2022-09-13T15:11:00Z">
        <w:r w:rsidR="009A1BBA">
          <w:t xml:space="preserve">all IPsec Child SAs for the MA PDU Session over </w:t>
        </w:r>
      </w:ins>
      <w:ins w:id="32" w:author="huawei" w:date="2022-09-13T15:12:00Z">
        <w:r w:rsidR="009A1BBA">
          <w:t>trusted non-3GPP access path are established.</w:t>
        </w:r>
      </w:ins>
      <w:del w:id="33" w:author="huawei" w:date="2022-09-13T15:06:00Z">
        <w:r w:rsidDel="009A1BBA">
          <w:delText>Alternatively, this traffic switching can be performed in step 14.</w:delText>
        </w:r>
      </w:del>
    </w:p>
    <w:p w:rsidR="00972B17" w:rsidRPr="00AB2213" w:rsidDel="00D56826" w:rsidRDefault="00972B17" w:rsidP="00972B17">
      <w:pPr>
        <w:pStyle w:val="EditorsNote"/>
        <w:rPr>
          <w:del w:id="34" w:author="huawei" w:date="2022-09-13T15:02:00Z"/>
        </w:rPr>
      </w:pPr>
      <w:del w:id="35" w:author="huawei" w:date="2022-09-13T15:02:00Z">
        <w:r w:rsidRPr="00AB2213" w:rsidDel="00D56826">
          <w:delText>Editor</w:delText>
        </w:r>
        <w:r w:rsidDel="00D56826">
          <w:delText>'</w:delText>
        </w:r>
        <w:r w:rsidRPr="00AB2213" w:rsidDel="00D56826">
          <w:delText>s note:</w:delText>
        </w:r>
        <w:r w:rsidDel="00D56826">
          <w:tab/>
        </w:r>
        <w:r w:rsidRPr="00AB2213" w:rsidDel="00D56826">
          <w:delText>Whether the UE and UPF perform path switching in step 10 (right after the establishment of UP resources on the trusted non-3GPP access), on in step 14 (right after the release of UP resources on the untrusted non-3GPP access) needs further consideration.</w:delText>
        </w:r>
      </w:del>
    </w:p>
    <w:p w:rsidR="00972B17" w:rsidRDefault="00972B17" w:rsidP="00972B17">
      <w:pPr>
        <w:pStyle w:val="B1"/>
      </w:pPr>
      <w:r>
        <w:t>11.</w:t>
      </w:r>
      <w:r>
        <w:tab/>
        <w:t>The AMF updates its UDM registration for non-3GPP access by sending a UECM Registration Request to UDM including RAT type = Trusted WLAN.</w:t>
      </w:r>
    </w:p>
    <w:p w:rsidR="00972B17" w:rsidRDefault="00972B17" w:rsidP="00972B17">
      <w:pPr>
        <w:pStyle w:val="B1"/>
      </w:pPr>
      <w:r>
        <w:t>12.</w:t>
      </w:r>
      <w:r>
        <w:tab/>
        <w:t>Based on the current procedures, the UDM accepts the new registration for non-3GPP access and notifies the AMF that the previous registration for non-3GPP access (performed in step 2) is now deregistered.</w:t>
      </w:r>
    </w:p>
    <w:p w:rsidR="00972B17" w:rsidRDefault="00972B17" w:rsidP="00972B17">
      <w:pPr>
        <w:pStyle w:val="B1"/>
      </w:pPr>
      <w:r>
        <w:t>13.</w:t>
      </w:r>
      <w:r>
        <w:tab/>
        <w:t xml:space="preserve">After updating the UDM, the AMF triggers an </w:t>
      </w:r>
      <w:proofErr w:type="spellStart"/>
      <w:r>
        <w:t>AN</w:t>
      </w:r>
      <w:proofErr w:type="spellEnd"/>
      <w:r>
        <w:t xml:space="preserve"> release procedure towards the N3IWF to release the N2 connection and the user-plane resources over the untrusted non-3GPP access.</w:t>
      </w:r>
    </w:p>
    <w:p w:rsidR="00972B17" w:rsidDel="00271684" w:rsidRDefault="00972B17" w:rsidP="00972B17">
      <w:pPr>
        <w:pStyle w:val="B1"/>
        <w:rPr>
          <w:del w:id="36" w:author="huawei" w:date="2022-09-13T15:17:00Z"/>
        </w:rPr>
      </w:pPr>
      <w:del w:id="37" w:author="huawei" w:date="2022-09-13T15:17:00Z">
        <w:r w:rsidDel="00271684">
          <w:delText>14.</w:delText>
        </w:r>
        <w:r w:rsidDel="00271684">
          <w:tab/>
          <w:delText>After the user-plane resources over the untrusted non-3GPP access are released, and if the UE and UFP have not switched the traffic to the trusted non-3GPP access in step 10, then the UE and the UPF use the trusted non-3GPP access to transfer the MA PDU Session traffic that should be sent over non-3GPP access. This completes the non-3GPP path switching from the untrusted non-3GPP access to the trusted non-3GPP access.</w:delText>
        </w:r>
      </w:del>
    </w:p>
    <w:p w:rsidR="00972B17" w:rsidRDefault="00972B17" w:rsidP="00972B17">
      <w:pPr>
        <w:pStyle w:val="B1"/>
      </w:pPr>
      <w:r>
        <w:t>1</w:t>
      </w:r>
      <w:ins w:id="38" w:author="huawei" w:date="2022-09-13T15:17:00Z">
        <w:r w:rsidR="00271684">
          <w:t>4</w:t>
        </w:r>
      </w:ins>
      <w:del w:id="39" w:author="huawei" w:date="2022-09-13T15:17:00Z">
        <w:r w:rsidDel="00271684">
          <w:delText>5</w:delText>
        </w:r>
      </w:del>
      <w:r>
        <w:t>.</w:t>
      </w:r>
      <w:r>
        <w:tab/>
        <w:t>Finally, the registration procedure is completed by sending a Registration Accept message to the UE. When the UE receives the Registration Accept message, it considers that it is deregistered from the untrusted non-3GPP access, and it is registered over the trusted non-3GPP access.</w:t>
      </w:r>
    </w:p>
    <w:p w:rsidR="00972B17" w:rsidRDefault="00972B17" w:rsidP="00972B17">
      <w:pPr>
        <w:pStyle w:val="3"/>
        <w:rPr>
          <w:lang w:eastAsia="zh-CN"/>
        </w:rPr>
      </w:pPr>
      <w:bookmarkStart w:id="40" w:name="_Toc112854212"/>
      <w:r>
        <w:rPr>
          <w:lang w:eastAsia="zh-CN"/>
        </w:rPr>
        <w:lastRenderedPageBreak/>
        <w:t>6.17.4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40"/>
    </w:p>
    <w:p w:rsidR="00972B17" w:rsidRDefault="00972B17" w:rsidP="00972B17">
      <w:pPr>
        <w:rPr>
          <w:lang w:eastAsia="ko-KR"/>
        </w:rPr>
      </w:pPr>
      <w:r>
        <w:rPr>
          <w:lang w:eastAsia="ko-KR"/>
        </w:rPr>
        <w:t>UE:</w:t>
      </w:r>
    </w:p>
    <w:p w:rsidR="00972B17" w:rsidRDefault="00972B17" w:rsidP="00972B17">
      <w:pPr>
        <w:pStyle w:val="B1"/>
      </w:pPr>
      <w:r>
        <w:t>-</w:t>
      </w:r>
      <w:r>
        <w:tab/>
        <w:t>During the MA PDU Session Establishment, the UE indicates that it supports non-3GPP path switch.</w:t>
      </w:r>
    </w:p>
    <w:p w:rsidR="00972B17" w:rsidRDefault="00972B17" w:rsidP="00972B17">
      <w:pPr>
        <w:pStyle w:val="B1"/>
      </w:pPr>
      <w:r>
        <w:t>-</w:t>
      </w:r>
      <w:r>
        <w:tab/>
        <w:t>Performs registration by providing a Non-3GPP path switch indication. This indication can be provided either as a new registration type or as a new IE.</w:t>
      </w:r>
    </w:p>
    <w:p w:rsidR="00972B17" w:rsidRDefault="00972B17" w:rsidP="00972B17">
      <w:pPr>
        <w:pStyle w:val="B1"/>
      </w:pPr>
      <w:r>
        <w:t>-</w:t>
      </w:r>
      <w:r>
        <w:tab/>
        <w:t>Temporarily maintains simultaneous user-plane resources over the untrusted 3GPP access and over the trusted non-3GPP access.</w:t>
      </w:r>
    </w:p>
    <w:p w:rsidR="00972B17" w:rsidRDefault="00972B17" w:rsidP="00972B17">
      <w:pPr>
        <w:pStyle w:val="B1"/>
      </w:pPr>
      <w:r>
        <w:t>-</w:t>
      </w:r>
      <w:r>
        <w:tab/>
        <w:t>When the UE receives the Registration Accept message for the new non-3GPP access, the UE considers that it is deregistered from the old non-3GPP access.</w:t>
      </w:r>
    </w:p>
    <w:p w:rsidR="00972B17" w:rsidRDefault="00972B17" w:rsidP="00972B17">
      <w:r>
        <w:t>AMF:</w:t>
      </w:r>
    </w:p>
    <w:p w:rsidR="00972B17" w:rsidRDefault="00972B17" w:rsidP="00972B17">
      <w:pPr>
        <w:pStyle w:val="B1"/>
      </w:pPr>
      <w:r>
        <w:t>-</w:t>
      </w:r>
      <w:r>
        <w:tab/>
        <w:t>During the Registration procedure, the AMF updates the UDM registration for non-3GPP access after the user-plane resources over the new non-3GPP access are established.</w:t>
      </w:r>
    </w:p>
    <w:p w:rsidR="00972B17" w:rsidRDefault="00972B17" w:rsidP="00972B17">
      <w:pPr>
        <w:pStyle w:val="B1"/>
      </w:pPr>
      <w:r>
        <w:t>-</w:t>
      </w:r>
      <w:r>
        <w:tab/>
        <w:t>Indicates to the SMF that the AMF and the UE support non-3GPP path switch during the MA PDU Session Establishment.</w:t>
      </w:r>
    </w:p>
    <w:p w:rsidR="00972B17" w:rsidRDefault="00972B17" w:rsidP="00972B17">
      <w:pPr>
        <w:pStyle w:val="B1"/>
      </w:pPr>
      <w:r>
        <w:t>-</w:t>
      </w:r>
      <w:r>
        <w:tab/>
        <w:t>Indicates to SMF that the UE requested non-3GPP path switch during the Registration procedure.</w:t>
      </w:r>
    </w:p>
    <w:p w:rsidR="00972B17" w:rsidRDefault="00972B17" w:rsidP="00972B17">
      <w:pPr>
        <w:pStyle w:val="B1"/>
      </w:pPr>
      <w:r>
        <w:t>-</w:t>
      </w:r>
      <w:r>
        <w:tab/>
        <w:t>Performs AN release over old access during the Registration procedure</w:t>
      </w:r>
    </w:p>
    <w:p w:rsidR="00972B17" w:rsidRDefault="00972B17" w:rsidP="00972B17">
      <w:r>
        <w:t>SMF:</w:t>
      </w:r>
    </w:p>
    <w:p w:rsidR="00972B17" w:rsidRDefault="00972B17" w:rsidP="00972B17">
      <w:pPr>
        <w:pStyle w:val="B1"/>
      </w:pPr>
      <w:r>
        <w:t>-</w:t>
      </w:r>
      <w:r>
        <w:tab/>
        <w:t>Indicates to UE whether the MA PDU Session supports non-3GPP path switch during the MA PDU Session Establishment.</w:t>
      </w:r>
    </w:p>
    <w:p w:rsidR="00972B17" w:rsidRDefault="00972B17" w:rsidP="00972B17">
      <w:r>
        <w:t>UPF:</w:t>
      </w:r>
    </w:p>
    <w:p w:rsidR="00972B17" w:rsidRDefault="00972B17" w:rsidP="00972B17">
      <w:pPr>
        <w:pStyle w:val="B1"/>
      </w:pPr>
      <w:r>
        <w:t>-</w:t>
      </w:r>
      <w:r>
        <w:tab/>
        <w:t>Temporarily maintains simultaneous user-plane tunnels over untrusted non-3GPP access and over trusted non-3GPP access.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328" w:rsidRDefault="00E11328">
      <w:r>
        <w:separator/>
      </w:r>
    </w:p>
    <w:p w:rsidR="00E11328" w:rsidRDefault="00E11328"/>
  </w:endnote>
  <w:endnote w:type="continuationSeparator" w:id="0">
    <w:p w:rsidR="00E11328" w:rsidRDefault="00E11328">
      <w:r>
        <w:continuationSeparator/>
      </w:r>
    </w:p>
    <w:p w:rsidR="00E11328" w:rsidRDefault="00E11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202" w:rsidRDefault="00901202">
    <w:pPr>
      <w:framePr w:w="646" w:h="244" w:hRule="exact" w:wrap="around" w:vAnchor="text" w:hAnchor="margin" w:y="-5"/>
      <w:rPr>
        <w:rFonts w:ascii="Arial" w:hAnsi="Arial" w:cs="Arial"/>
        <w:b/>
        <w:bCs/>
        <w:i/>
        <w:iCs/>
        <w:sz w:val="18"/>
      </w:rPr>
    </w:pPr>
    <w:r>
      <w:rPr>
        <w:rFonts w:ascii="Arial" w:hAnsi="Arial" w:cs="Arial"/>
        <w:b/>
        <w:bCs/>
        <w:i/>
        <w:iCs/>
        <w:sz w:val="18"/>
      </w:rPr>
      <w:t>3GPP</w:t>
    </w:r>
  </w:p>
  <w:p w:rsidR="00901202" w:rsidRDefault="009012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01202" w:rsidRDefault="009012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328" w:rsidRDefault="00E11328">
      <w:r>
        <w:separator/>
      </w:r>
    </w:p>
    <w:p w:rsidR="00E11328" w:rsidRDefault="00E11328"/>
  </w:footnote>
  <w:footnote w:type="continuationSeparator" w:id="0">
    <w:p w:rsidR="00E11328" w:rsidRDefault="00E11328">
      <w:r>
        <w:continuationSeparator/>
      </w:r>
    </w:p>
    <w:p w:rsidR="00E11328" w:rsidRDefault="00E113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202" w:rsidRDefault="00901202"/>
  <w:p w:rsidR="00901202" w:rsidRDefault="009012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202" w:rsidRPr="0091233D" w:rsidRDefault="0090120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01202" w:rsidRPr="0091233D" w:rsidRDefault="0090120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19B0">
      <w:rPr>
        <w:rFonts w:ascii="Arial" w:hAnsi="Arial" w:cs="Arial"/>
        <w:b/>
        <w:bCs/>
        <w:noProof/>
        <w:sz w:val="18"/>
        <w:lang w:val="fr-FR"/>
      </w:rPr>
      <w:t>6</w:t>
    </w:r>
    <w:r>
      <w:rPr>
        <w:rFonts w:ascii="Arial" w:hAnsi="Arial" w:cs="Arial"/>
        <w:b/>
        <w:bCs/>
        <w:sz w:val="18"/>
      </w:rPr>
      <w:fldChar w:fldCharType="end"/>
    </w:r>
  </w:p>
  <w:p w:rsidR="00901202" w:rsidRPr="0091233D" w:rsidRDefault="0090120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A571C"/>
    <w:multiLevelType w:val="hybridMultilevel"/>
    <w:tmpl w:val="EDAEBDFC"/>
    <w:lvl w:ilvl="0" w:tplc="A9800C5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E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74A"/>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96"/>
    <w:rsid w:val="00163C76"/>
    <w:rsid w:val="00163E01"/>
    <w:rsid w:val="00164342"/>
    <w:rsid w:val="001673CA"/>
    <w:rsid w:val="00167AF3"/>
    <w:rsid w:val="001701F7"/>
    <w:rsid w:val="00170A7C"/>
    <w:rsid w:val="001719B0"/>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D6D"/>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D98"/>
    <w:rsid w:val="00200C7B"/>
    <w:rsid w:val="00201759"/>
    <w:rsid w:val="002021FC"/>
    <w:rsid w:val="00203EE7"/>
    <w:rsid w:val="002043CF"/>
    <w:rsid w:val="00205F81"/>
    <w:rsid w:val="00206169"/>
    <w:rsid w:val="00206874"/>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684"/>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C75"/>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35E"/>
    <w:rsid w:val="0034141F"/>
    <w:rsid w:val="00345264"/>
    <w:rsid w:val="00346050"/>
    <w:rsid w:val="003463B5"/>
    <w:rsid w:val="00346876"/>
    <w:rsid w:val="00347802"/>
    <w:rsid w:val="0034785B"/>
    <w:rsid w:val="00350454"/>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8E5"/>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4EA"/>
    <w:rsid w:val="00510668"/>
    <w:rsid w:val="005108F7"/>
    <w:rsid w:val="005112B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3FA"/>
    <w:rsid w:val="00526FD3"/>
    <w:rsid w:val="00527F42"/>
    <w:rsid w:val="005304F4"/>
    <w:rsid w:val="0053177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BA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0D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8AA"/>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F5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4A8"/>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7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C75"/>
    <w:rsid w:val="006C2781"/>
    <w:rsid w:val="006C3572"/>
    <w:rsid w:val="006C383E"/>
    <w:rsid w:val="006C6C32"/>
    <w:rsid w:val="006C70F0"/>
    <w:rsid w:val="006C772B"/>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2E6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542"/>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4A7"/>
    <w:rsid w:val="007E21DF"/>
    <w:rsid w:val="007E49AA"/>
    <w:rsid w:val="007E5287"/>
    <w:rsid w:val="007E605A"/>
    <w:rsid w:val="007E69CC"/>
    <w:rsid w:val="007E6FB0"/>
    <w:rsid w:val="007F0D82"/>
    <w:rsid w:val="007F0DCB"/>
    <w:rsid w:val="007F1E68"/>
    <w:rsid w:val="007F20F1"/>
    <w:rsid w:val="007F2AC2"/>
    <w:rsid w:val="007F373F"/>
    <w:rsid w:val="007F3856"/>
    <w:rsid w:val="007F44B2"/>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440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EB8"/>
    <w:rsid w:val="00844157"/>
    <w:rsid w:val="008449F4"/>
    <w:rsid w:val="00844B8F"/>
    <w:rsid w:val="00844BEA"/>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5F"/>
    <w:rsid w:val="00892063"/>
    <w:rsid w:val="00893F00"/>
    <w:rsid w:val="008941FF"/>
    <w:rsid w:val="00894F1D"/>
    <w:rsid w:val="00896AB9"/>
    <w:rsid w:val="00897053"/>
    <w:rsid w:val="008A030C"/>
    <w:rsid w:val="008A08EC"/>
    <w:rsid w:val="008A0FD2"/>
    <w:rsid w:val="008A1C78"/>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7B5"/>
    <w:rsid w:val="008E614A"/>
    <w:rsid w:val="008E6704"/>
    <w:rsid w:val="008E760A"/>
    <w:rsid w:val="008E76A6"/>
    <w:rsid w:val="008F197C"/>
    <w:rsid w:val="008F532F"/>
    <w:rsid w:val="008F5DB4"/>
    <w:rsid w:val="008F672C"/>
    <w:rsid w:val="008F6FE3"/>
    <w:rsid w:val="008F7903"/>
    <w:rsid w:val="008F7D6D"/>
    <w:rsid w:val="0090025D"/>
    <w:rsid w:val="00900BEF"/>
    <w:rsid w:val="00901202"/>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1787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9E"/>
    <w:rsid w:val="00963DF9"/>
    <w:rsid w:val="00964324"/>
    <w:rsid w:val="0096452F"/>
    <w:rsid w:val="009645FD"/>
    <w:rsid w:val="009646AF"/>
    <w:rsid w:val="00964FE8"/>
    <w:rsid w:val="009654CB"/>
    <w:rsid w:val="00965CF4"/>
    <w:rsid w:val="009700B6"/>
    <w:rsid w:val="00972044"/>
    <w:rsid w:val="00972B17"/>
    <w:rsid w:val="00972FE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255"/>
    <w:rsid w:val="009A14F4"/>
    <w:rsid w:val="009A1939"/>
    <w:rsid w:val="009A1BBA"/>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D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2D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99C"/>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E3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826"/>
    <w:rsid w:val="00D579EB"/>
    <w:rsid w:val="00D614D5"/>
    <w:rsid w:val="00D6339A"/>
    <w:rsid w:val="00D64BFB"/>
    <w:rsid w:val="00D67AE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43"/>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248"/>
    <w:rsid w:val="00DC4A42"/>
    <w:rsid w:val="00DC5335"/>
    <w:rsid w:val="00DC66C7"/>
    <w:rsid w:val="00DC7E89"/>
    <w:rsid w:val="00DD0154"/>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D69"/>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32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30A"/>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C7"/>
    <w:rsid w:val="00E55CA3"/>
    <w:rsid w:val="00E57CA8"/>
    <w:rsid w:val="00E57E85"/>
    <w:rsid w:val="00E63645"/>
    <w:rsid w:val="00E63679"/>
    <w:rsid w:val="00E636FF"/>
    <w:rsid w:val="00E656D1"/>
    <w:rsid w:val="00E65B67"/>
    <w:rsid w:val="00E66033"/>
    <w:rsid w:val="00E6696D"/>
    <w:rsid w:val="00E66B89"/>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F64"/>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01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2FF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92"/>
    <w:rsid w:val="00FF6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A56D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aliases w:val="标题 2.1"/>
    <w:basedOn w:val="1"/>
    <w:next w:val="a"/>
    <w:link w:val="30"/>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aliases w:val="标题 2.1 字符"/>
    <w:link w:val="3"/>
    <w:rsid w:val="00F44A61"/>
    <w:rPr>
      <w:rFonts w:ascii="Arial" w:eastAsia="等线" w:hAnsi="Arial"/>
      <w:sz w:val="32"/>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40381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67175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0913748">
      <w:bodyDiv w:val="1"/>
      <w:marLeft w:val="0"/>
      <w:marRight w:val="0"/>
      <w:marTop w:val="0"/>
      <w:marBottom w:val="0"/>
      <w:divBdr>
        <w:top w:val="none" w:sz="0" w:space="0" w:color="auto"/>
        <w:left w:val="none" w:sz="0" w:space="0" w:color="auto"/>
        <w:bottom w:val="none" w:sz="0" w:space="0" w:color="auto"/>
        <w:right w:val="none" w:sz="0" w:space="0" w:color="auto"/>
      </w:divBdr>
    </w:div>
    <w:div w:id="14653508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2541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55A58F1-05B9-4535-81AA-636D03D0C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7995</TotalTime>
  <Pages>6</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52</cp:revision>
  <cp:lastPrinted>2018-08-13T16:59:00Z</cp:lastPrinted>
  <dcterms:created xsi:type="dcterms:W3CDTF">2020-03-09T10:10:00Z</dcterms:created>
  <dcterms:modified xsi:type="dcterms:W3CDTF">2022-09-29T13:32:00Z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(3)kGpbZtexmtYUHiMV0+0UdcLm0AGygVqTyRZDe5CdfAAIDajQE/zGraFaO60GC0LgqrTBV+V1
FxSKXkyAE30HaQQuc9vVT50XuACMzhFK1AOZ0/YtCK7EZJ455jTgQ7f4RlzzPAeCt1p2+ojz
UIcO1aVvsDzTw4EW2nyReub2r5F5CIYGaXpGS40iamKhFM3uL97jEbO8MlIGNMbelgr+WMiR
hwQ3XOfePHZfSzkfEy</vt:lpwstr>
  </property>
  <property fmtid="{D5CDD505-2E9C-101B-9397-08002B2CF9AE}" pid="13" name="_2015_ms_pID_7253431">
    <vt:lpwstr>ITUR5QKGZ2QmCrr8v8nxHa0piqyxZCSdrNAkpesaXPvsJvE0ldLlFb
pRysJG6qNInhU2wv69fWB5/9FieEBMl+JxCnzPgKlvemcsh1vst7CKPMkSNI1GIPOtU4KWy1
VmMpW9+nUo7j9s4xpXxRsbsw1lQaUY5DF6s+VO2/gBLDleNb8bDkYfD/3/8y8zxxZ14Lo984
rNztbCfCH8xIVAxIuCnq1vEioLxYAcUQBGfE</vt:lpwstr>
  </property>
  <property fmtid="{D5CDD505-2E9C-101B-9397-08002B2CF9AE}" pid="14" name="_2015_ms_pID_7253432">
    <vt:lpwstr>6Q==</vt:lpwstr>
  </property>
</Properties>
</file>